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#14</w:t>
      </w:r>
      <w:r w:rsidR="00947092">
        <w:rPr>
          <w:b/>
          <w:sz w:val="24"/>
        </w:rPr>
        <w:t>8</w:t>
      </w:r>
      <w:r>
        <w:rPr>
          <w:b/>
          <w:sz w:val="24"/>
        </w:rPr>
        <w:t>E</w:t>
      </w:r>
      <w:r w:rsidR="00557200">
        <w:rPr>
          <w:b/>
          <w:sz w:val="24"/>
        </w:rPr>
        <w:tab/>
      </w:r>
      <w:r w:rsidR="0017363D">
        <w:rPr>
          <w:rFonts w:cs="Arial"/>
          <w:b/>
          <w:bCs/>
          <w:color w:val="808080"/>
          <w:sz w:val="26"/>
          <w:szCs w:val="26"/>
        </w:rPr>
        <w:t>S2-210</w:t>
      </w:r>
      <w:r w:rsidR="00947092">
        <w:rPr>
          <w:rFonts w:cs="Arial"/>
          <w:b/>
          <w:bCs/>
          <w:color w:val="808080"/>
          <w:sz w:val="26"/>
          <w:szCs w:val="26"/>
        </w:rPr>
        <w:t>8314</w:t>
      </w:r>
    </w:p>
    <w:p w:rsidR="00A7684E" w:rsidRDefault="00947092">
      <w:pPr>
        <w:pStyle w:val="CRCoverPage"/>
        <w:outlineLvl w:val="0"/>
        <w:rPr>
          <w:b/>
          <w:sz w:val="24"/>
        </w:rPr>
      </w:pPr>
      <w:r>
        <w:rPr>
          <w:rFonts w:eastAsia="Arial Unicode MS" w:cs="Arial"/>
          <w:b/>
          <w:bCs/>
          <w:sz w:val="24"/>
        </w:rPr>
        <w:t>Nov. 15 – Nov. 19</w:t>
      </w:r>
      <w:r w:rsidR="00A37FEF">
        <w:rPr>
          <w:rFonts w:eastAsia="Arial Unicode MS" w:cs="Arial"/>
          <w:b/>
          <w:bCs/>
          <w:sz w:val="24"/>
        </w:rPr>
        <w:t>,</w:t>
      </w:r>
      <w:r w:rsidR="00F51E07">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Pr>
          <w:b/>
          <w:sz w:val="24"/>
        </w:rPr>
        <w:t xml:space="preserve">    (Revision of </w:t>
      </w:r>
      <w:r>
        <w:rPr>
          <w:rFonts w:cs="Arial"/>
          <w:b/>
          <w:bCs/>
          <w:color w:val="808080"/>
          <w:sz w:val="26"/>
          <w:szCs w:val="26"/>
        </w:rPr>
        <w:t>S2-2107224</w:t>
      </w:r>
      <w:r>
        <w:rPr>
          <w:rFonts w:cs="Arial"/>
          <w:b/>
          <w:bCs/>
          <w:color w:val="808080"/>
          <w:sz w:val="26"/>
          <w:szCs w:val="2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A7684E" w:rsidRDefault="00F51E07" w:rsidP="00A37FEF">
            <w:pPr>
              <w:pStyle w:val="CRCoverPage"/>
              <w:spacing w:after="0"/>
              <w:jc w:val="right"/>
              <w:rPr>
                <w:b/>
                <w:sz w:val="28"/>
              </w:rPr>
            </w:pPr>
            <w:r>
              <w:rPr>
                <w:b/>
                <w:sz w:val="28"/>
              </w:rPr>
              <w:t>23.</w:t>
            </w:r>
            <w:r w:rsidR="00A37FEF">
              <w:rPr>
                <w:b/>
                <w:sz w:val="28"/>
              </w:rPr>
              <w:t>503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Default="0017363D" w:rsidP="00A37FEF">
            <w:pPr>
              <w:pStyle w:val="CRCoverPage"/>
              <w:spacing w:after="0"/>
              <w:jc w:val="center"/>
              <w:rPr>
                <w:b/>
                <w:sz w:val="28"/>
                <w:lang w:eastAsia="zh-CN"/>
              </w:rPr>
            </w:pPr>
            <w:r>
              <w:rPr>
                <w:rFonts w:hint="eastAsia"/>
                <w:b/>
                <w:sz w:val="28"/>
                <w:lang w:eastAsia="zh-CN"/>
              </w:rPr>
              <w:t>0</w:t>
            </w:r>
            <w:r>
              <w:rPr>
                <w:b/>
                <w:sz w:val="28"/>
                <w:lang w:eastAsia="zh-CN"/>
              </w:rPr>
              <w:t>656</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947092">
            <w:pPr>
              <w:pStyle w:val="CRCoverPage"/>
              <w:spacing w:after="0"/>
              <w:jc w:val="center"/>
              <w:rPr>
                <w:b/>
                <w:sz w:val="28"/>
                <w:lang w:eastAsia="zh-CN"/>
              </w:rPr>
            </w:pPr>
            <w:r w:rsidRPr="00947092">
              <w:rPr>
                <w:b/>
                <w:sz w:val="28"/>
                <w:highlight w:val="cyan"/>
                <w:lang w:eastAsia="zh-CN"/>
                <w:rPrChange w:id="0" w:author="China Telecom-r01" w:date="2021-11-05T17:11:00Z">
                  <w:rPr>
                    <w:b/>
                    <w:sz w:val="28"/>
                    <w:lang w:eastAsia="zh-CN"/>
                  </w:rPr>
                </w:rPrChange>
              </w:rPr>
              <w:t>1</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F51E07" w:rsidP="00C5338D">
            <w:pPr>
              <w:pStyle w:val="CRCoverPage"/>
              <w:spacing w:after="0"/>
              <w:jc w:val="center"/>
              <w:rPr>
                <w:sz w:val="28"/>
              </w:rPr>
            </w:pPr>
            <w:r>
              <w:rPr>
                <w:b/>
                <w:sz w:val="28"/>
              </w:rPr>
              <w:t>17.</w:t>
            </w:r>
            <w:r w:rsidR="00A37FEF">
              <w:rPr>
                <w:b/>
                <w:sz w:val="28"/>
              </w:rPr>
              <w:t>2</w:t>
            </w:r>
            <w:r>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caps/>
              </w:rPr>
            </w:pP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F51E07">
            <w:pPr>
              <w:pStyle w:val="CRCoverPage"/>
              <w:spacing w:after="0"/>
              <w:jc w:val="center"/>
              <w:rPr>
                <w:b/>
                <w:bCs/>
                <w:caps/>
                <w:lang w:eastAsia="zh-CN"/>
              </w:rPr>
            </w:pPr>
            <w:r>
              <w:rPr>
                <w:rFonts w:hint="eastAsia"/>
                <w:b/>
                <w:bCs/>
                <w:caps/>
                <w:lang w:eastAsia="zh-CN"/>
              </w:rPr>
              <w:t>x</w:t>
            </w: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A7684E">
        <w:tc>
          <w:tcPr>
            <w:tcW w:w="1843" w:type="dxa"/>
            <w:tcBorders>
              <w:top w:val="single" w:sz="4" w:space="0" w:color="auto"/>
              <w:left w:val="single" w:sz="4" w:space="0" w:color="auto"/>
            </w:tcBorders>
          </w:tcPr>
          <w:p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7684E" w:rsidRDefault="00F32048" w:rsidP="00460753">
            <w:pPr>
              <w:pStyle w:val="CRCoverPage"/>
              <w:spacing w:after="0"/>
              <w:ind w:left="100"/>
            </w:pPr>
            <w:r>
              <w:t>C</w:t>
            </w:r>
            <w:r w:rsidR="00A37FEF">
              <w:t>larificati</w:t>
            </w:r>
            <w:r w:rsidR="005A7160">
              <w:t>o</w:t>
            </w:r>
            <w:r w:rsidR="00A37FEF">
              <w:t>n on PCF behaviour based on OSE analytics</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Pr="00F32048"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7684E" w:rsidRDefault="00F51E07" w:rsidP="003B2AF5">
            <w:pPr>
              <w:pStyle w:val="CRCoverPage"/>
              <w:spacing w:after="0"/>
              <w:ind w:left="100"/>
              <w:rPr>
                <w:lang w:eastAsia="zh-CN"/>
              </w:rPr>
            </w:pPr>
            <w:r>
              <w:t>China Telecom</w:t>
            </w:r>
            <w:r w:rsidR="003B2AF5">
              <w:t xml:space="preserve">, Huawei, </w:t>
            </w:r>
            <w:proofErr w:type="spellStart"/>
            <w:r w:rsidR="003B2AF5">
              <w:t>HiSilicon</w:t>
            </w:r>
            <w:proofErr w:type="spellEnd"/>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7684E" w:rsidRDefault="00F51E07">
            <w:pPr>
              <w:pStyle w:val="CRCoverPage"/>
              <w:spacing w:after="0"/>
              <w:ind w:left="100"/>
            </w:pPr>
            <w:r>
              <w:t>SA2</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rsidR="00A7684E" w:rsidRDefault="00F51E07">
            <w:pPr>
              <w:pStyle w:val="CRCoverPage"/>
              <w:spacing w:after="0"/>
              <w:ind w:left="100"/>
            </w:pPr>
            <w:r>
              <w:t>eNA_Ph2</w:t>
            </w:r>
          </w:p>
        </w:tc>
        <w:tc>
          <w:tcPr>
            <w:tcW w:w="567" w:type="dxa"/>
            <w:tcBorders>
              <w:left w:val="nil"/>
            </w:tcBorders>
          </w:tcPr>
          <w:p w:rsidR="00A7684E" w:rsidRDefault="00A7684E">
            <w:pPr>
              <w:pStyle w:val="CRCoverPage"/>
              <w:spacing w:after="0"/>
              <w:ind w:right="100"/>
            </w:pPr>
          </w:p>
        </w:tc>
        <w:tc>
          <w:tcPr>
            <w:tcW w:w="1417" w:type="dxa"/>
            <w:gridSpan w:val="3"/>
            <w:tcBorders>
              <w:left w:val="nil"/>
            </w:tcBorders>
          </w:tcPr>
          <w:p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rsidR="00A7684E" w:rsidRDefault="00F51E07" w:rsidP="00947092">
            <w:pPr>
              <w:pStyle w:val="CRCoverPage"/>
              <w:spacing w:after="0"/>
            </w:pPr>
            <w:r>
              <w:t xml:space="preserve"> 2021-</w:t>
            </w:r>
            <w:r w:rsidR="00947092">
              <w:t>1</w:t>
            </w:r>
            <w:r w:rsidR="00947092">
              <w:t>1</w:t>
            </w:r>
            <w:r>
              <w:t>-</w:t>
            </w:r>
            <w:r w:rsidR="00A37FEF">
              <w:t>8</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1986" w:type="dxa"/>
            <w:gridSpan w:val="4"/>
          </w:tcPr>
          <w:p w:rsidR="00A7684E" w:rsidRDefault="00A7684E">
            <w:pPr>
              <w:pStyle w:val="CRCoverPage"/>
              <w:spacing w:after="0"/>
              <w:rPr>
                <w:sz w:val="8"/>
                <w:szCs w:val="8"/>
              </w:rPr>
            </w:pPr>
          </w:p>
        </w:tc>
        <w:tc>
          <w:tcPr>
            <w:tcW w:w="2267" w:type="dxa"/>
            <w:gridSpan w:val="2"/>
          </w:tcPr>
          <w:p w:rsidR="00A7684E" w:rsidRDefault="00A7684E">
            <w:pPr>
              <w:pStyle w:val="CRCoverPage"/>
              <w:spacing w:after="0"/>
              <w:rPr>
                <w:sz w:val="8"/>
                <w:szCs w:val="8"/>
              </w:rPr>
            </w:pPr>
          </w:p>
        </w:tc>
        <w:tc>
          <w:tcPr>
            <w:tcW w:w="1417" w:type="dxa"/>
            <w:gridSpan w:val="3"/>
          </w:tcPr>
          <w:p w:rsidR="00A7684E" w:rsidRDefault="00A7684E">
            <w:pPr>
              <w:pStyle w:val="CRCoverPage"/>
              <w:spacing w:after="0"/>
              <w:rPr>
                <w:sz w:val="8"/>
                <w:szCs w:val="8"/>
              </w:rPr>
            </w:pPr>
          </w:p>
        </w:tc>
        <w:tc>
          <w:tcPr>
            <w:tcW w:w="2127" w:type="dxa"/>
            <w:tcBorders>
              <w:right w:val="single" w:sz="4" w:space="0" w:color="auto"/>
            </w:tcBorders>
          </w:tcPr>
          <w:p w:rsidR="00A7684E" w:rsidRDefault="00A7684E">
            <w:pPr>
              <w:pStyle w:val="CRCoverPage"/>
              <w:spacing w:after="0"/>
              <w:rPr>
                <w:sz w:val="8"/>
                <w:szCs w:val="8"/>
              </w:rPr>
            </w:pPr>
          </w:p>
        </w:tc>
      </w:tr>
      <w:tr w:rsidR="00A7684E">
        <w:trPr>
          <w:cantSplit/>
        </w:trPr>
        <w:tc>
          <w:tcPr>
            <w:tcW w:w="1843" w:type="dxa"/>
            <w:tcBorders>
              <w:left w:val="single" w:sz="4" w:space="0" w:color="auto"/>
            </w:tcBorders>
          </w:tcPr>
          <w:p w:rsidR="00A7684E" w:rsidRDefault="00F51E07">
            <w:pPr>
              <w:pStyle w:val="CRCoverPage"/>
              <w:tabs>
                <w:tab w:val="right" w:pos="1759"/>
              </w:tabs>
              <w:spacing w:after="0"/>
              <w:rPr>
                <w:b/>
                <w:i/>
              </w:rPr>
            </w:pPr>
            <w:r>
              <w:rPr>
                <w:b/>
                <w:i/>
              </w:rPr>
              <w:t>Category:</w:t>
            </w:r>
          </w:p>
        </w:tc>
        <w:tc>
          <w:tcPr>
            <w:tcW w:w="851" w:type="dxa"/>
            <w:shd w:val="pct30" w:color="FFFF00" w:fill="auto"/>
          </w:tcPr>
          <w:p w:rsidR="00A7684E" w:rsidRDefault="00A37FEF">
            <w:pPr>
              <w:pStyle w:val="CRCoverPage"/>
              <w:spacing w:after="0"/>
              <w:ind w:left="100" w:right="-609"/>
              <w:rPr>
                <w:b/>
              </w:rPr>
            </w:pPr>
            <w:r>
              <w:rPr>
                <w:b/>
              </w:rPr>
              <w:t>F</w:t>
            </w:r>
          </w:p>
        </w:tc>
        <w:tc>
          <w:tcPr>
            <w:tcW w:w="3402" w:type="dxa"/>
            <w:gridSpan w:val="5"/>
            <w:tcBorders>
              <w:left w:val="nil"/>
            </w:tcBorders>
          </w:tcPr>
          <w:p w:rsidR="00A7684E" w:rsidRDefault="00A7684E">
            <w:pPr>
              <w:pStyle w:val="CRCoverPage"/>
              <w:spacing w:after="0"/>
            </w:pPr>
          </w:p>
        </w:tc>
        <w:tc>
          <w:tcPr>
            <w:tcW w:w="1417" w:type="dxa"/>
            <w:gridSpan w:val="3"/>
            <w:tcBorders>
              <w:left w:val="nil"/>
            </w:tcBorders>
          </w:tcPr>
          <w:p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rsidR="00A7684E" w:rsidRDefault="00F51E07">
            <w:pPr>
              <w:pStyle w:val="CRCoverPage"/>
              <w:spacing w:after="0"/>
              <w:ind w:left="100"/>
            </w:pPr>
            <w:r>
              <w:t>Rel-17</w:t>
            </w:r>
          </w:p>
        </w:tc>
      </w:tr>
      <w:tr w:rsidR="00A7684E">
        <w:tc>
          <w:tcPr>
            <w:tcW w:w="1843" w:type="dxa"/>
            <w:tcBorders>
              <w:left w:val="single" w:sz="4" w:space="0" w:color="auto"/>
              <w:bottom w:val="single" w:sz="4" w:space="0" w:color="auto"/>
            </w:tcBorders>
          </w:tcPr>
          <w:p w:rsidR="00A7684E" w:rsidRDefault="00A7684E">
            <w:pPr>
              <w:pStyle w:val="CRCoverPage"/>
              <w:spacing w:after="0"/>
              <w:rPr>
                <w:b/>
                <w:i/>
              </w:rPr>
            </w:pPr>
          </w:p>
        </w:tc>
        <w:tc>
          <w:tcPr>
            <w:tcW w:w="4677" w:type="dxa"/>
            <w:gridSpan w:val="8"/>
            <w:tcBorders>
              <w:bottom w:val="single" w:sz="4" w:space="0" w:color="auto"/>
            </w:tcBorders>
          </w:tcPr>
          <w:p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7684E" w:rsidRDefault="00F51E07">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tc>
          <w:tcPr>
            <w:tcW w:w="1843" w:type="dxa"/>
          </w:tcPr>
          <w:p w:rsidR="00A7684E" w:rsidRDefault="00A7684E">
            <w:pPr>
              <w:pStyle w:val="CRCoverPage"/>
              <w:spacing w:after="0"/>
              <w:rPr>
                <w:b/>
                <w:i/>
                <w:sz w:val="8"/>
                <w:szCs w:val="8"/>
              </w:rPr>
            </w:pPr>
          </w:p>
        </w:tc>
        <w:tc>
          <w:tcPr>
            <w:tcW w:w="7797" w:type="dxa"/>
            <w:gridSpan w:val="10"/>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32048" w:rsidRDefault="00F32048">
            <w:pPr>
              <w:pStyle w:val="CRCoverPage"/>
              <w:spacing w:after="0"/>
              <w:ind w:left="100"/>
              <w:rPr>
                <w:lang w:val="en-US" w:eastAsia="zh-CN"/>
              </w:rPr>
            </w:pPr>
            <w:r>
              <w:rPr>
                <w:lang w:val="en-US" w:eastAsia="zh-CN"/>
              </w:rPr>
              <w:t>In clause 6.1.1.3</w:t>
            </w:r>
            <w:r w:rsidR="00F3189B">
              <w:rPr>
                <w:lang w:val="en-US" w:eastAsia="zh-CN"/>
              </w:rPr>
              <w:t xml:space="preserve">, it describes the PCF behavior based on the OSE analytics </w:t>
            </w:r>
            <w:r w:rsidR="00EA69AE">
              <w:rPr>
                <w:lang w:val="en-US" w:eastAsia="zh-CN"/>
              </w:rPr>
              <w:t>for RFSP Index selection</w:t>
            </w:r>
            <w:r w:rsidR="00F3189B">
              <w:rPr>
                <w:lang w:val="en-US" w:eastAsia="zh-CN"/>
              </w:rPr>
              <w:t xml:space="preserve"> as follows:</w:t>
            </w:r>
          </w:p>
          <w:p w:rsidR="00EA69AE" w:rsidRDefault="00EA69AE" w:rsidP="00EA69AE">
            <w:pPr>
              <w:pStyle w:val="B1"/>
              <w:ind w:leftChars="50" w:left="100" w:firstLineChars="50" w:firstLine="100"/>
            </w:pPr>
            <w:r>
              <w:t>- Based on the notification of application(s) in use, either from NWDAF provided by "UE Communication" analytics or from other NFs depending on the method to be used, the PCF may request the "Service Experience" analytics for each application in use</w:t>
            </w:r>
            <w:r w:rsidRPr="00EA69AE">
              <w:rPr>
                <w:highlight w:val="green"/>
              </w:rPr>
              <w:t>)</w:t>
            </w:r>
            <w:r>
              <w:t xml:space="preserve"> where the UE is located, as determined by the PCF operator </w:t>
            </w:r>
            <w:r w:rsidRPr="00EA69AE">
              <w:rPr>
                <w:highlight w:val="green"/>
              </w:rPr>
              <w:t>policies Then</w:t>
            </w:r>
            <w:r>
              <w:t xml:space="preserve"> the PCF may use </w:t>
            </w:r>
            <w:r w:rsidRPr="00EA69AE">
              <w:rPr>
                <w:highlight w:val="yellow"/>
              </w:rPr>
              <w:t>this information</w:t>
            </w:r>
            <w:r>
              <w:t xml:space="preserve"> as input to determine if change the RFSP index value is needed.</w:t>
            </w:r>
          </w:p>
          <w:p w:rsidR="00F3189B" w:rsidRPr="00EA69AE" w:rsidRDefault="00EA69AE">
            <w:pPr>
              <w:pStyle w:val="CRCoverPage"/>
              <w:spacing w:after="0"/>
              <w:ind w:left="100"/>
              <w:rPr>
                <w:lang w:eastAsia="zh-CN"/>
              </w:rPr>
            </w:pPr>
            <w:r>
              <w:rPr>
                <w:lang w:eastAsia="zh-CN"/>
              </w:rPr>
              <w:t xml:space="preserve">Some </w:t>
            </w:r>
            <w:r w:rsidRPr="00EA69AE">
              <w:rPr>
                <w:highlight w:val="green"/>
                <w:lang w:eastAsia="zh-CN"/>
              </w:rPr>
              <w:t>editorial correction</w:t>
            </w:r>
            <w:r>
              <w:rPr>
                <w:lang w:eastAsia="zh-CN"/>
              </w:rPr>
              <w:t xml:space="preserve"> is needed; and the content of </w:t>
            </w:r>
            <w:r w:rsidRPr="00EA69AE">
              <w:rPr>
                <w:highlight w:val="yellow"/>
                <w:lang w:eastAsia="zh-CN"/>
              </w:rPr>
              <w:t>the word</w:t>
            </w:r>
            <w:r>
              <w:rPr>
                <w:lang w:eastAsia="zh-CN"/>
              </w:rPr>
              <w:t xml:space="preserve"> is not clear.</w:t>
            </w:r>
          </w:p>
          <w:p w:rsidR="00F32048" w:rsidRDefault="00F32048">
            <w:pPr>
              <w:pStyle w:val="CRCoverPage"/>
              <w:spacing w:after="0"/>
              <w:ind w:left="100"/>
              <w:rPr>
                <w:lang w:val="en-US" w:eastAsia="zh-CN"/>
              </w:rPr>
            </w:pPr>
          </w:p>
          <w:p w:rsidR="00F32048" w:rsidRDefault="00947092" w:rsidP="00460753">
            <w:pPr>
              <w:pStyle w:val="CRCoverPage"/>
              <w:spacing w:after="0"/>
              <w:rPr>
                <w:lang w:val="en-US" w:eastAsia="zh-CN"/>
              </w:rPr>
            </w:pPr>
            <w:ins w:id="2" w:author="China Telecom-r01" w:date="2021-11-05T17:10:00Z">
              <w:r>
                <w:rPr>
                  <w:rFonts w:hint="eastAsia"/>
                  <w:lang w:val="en-US" w:eastAsia="zh-CN"/>
                </w:rPr>
                <w:t xml:space="preserve"> </w:t>
              </w:r>
              <w:r>
                <w:rPr>
                  <w:lang w:val="en-US" w:eastAsia="zh-CN"/>
                </w:rPr>
                <w:t xml:space="preserve"> </w:t>
              </w:r>
              <w:r w:rsidRPr="00947092">
                <w:rPr>
                  <w:highlight w:val="cyan"/>
                  <w:lang w:val="en-US" w:eastAsia="zh-CN"/>
                  <w:rPrChange w:id="3" w:author="China Telecom-r01" w:date="2021-11-05T17:11:00Z">
                    <w:rPr>
                      <w:lang w:val="en-US" w:eastAsia="zh-CN"/>
                    </w:rPr>
                  </w:rPrChange>
                </w:rPr>
                <w:t>Furthermore, based on the current description, it is unclear how the PCF determines to update the RFSP Index value based on the “Service Exper</w:t>
              </w:r>
            </w:ins>
            <w:ins w:id="4" w:author="China Telecom-r01" w:date="2021-11-05T17:11:00Z">
              <w:r w:rsidRPr="00947092">
                <w:rPr>
                  <w:highlight w:val="cyan"/>
                  <w:lang w:val="en-US" w:eastAsia="zh-CN"/>
                  <w:rPrChange w:id="5" w:author="China Telecom-r01" w:date="2021-11-05T17:11:00Z">
                    <w:rPr>
                      <w:lang w:val="en-US" w:eastAsia="zh-CN"/>
                    </w:rPr>
                  </w:rPrChange>
                </w:rPr>
                <w:t>ience” analytics.</w:t>
              </w:r>
            </w:ins>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684E" w:rsidRDefault="00F51E07">
            <w:pPr>
              <w:pStyle w:val="CRCoverPage"/>
              <w:spacing w:after="0"/>
              <w:ind w:left="100"/>
              <w:rPr>
                <w:lang w:eastAsia="zh-CN"/>
              </w:rPr>
            </w:pPr>
            <w:r>
              <w:rPr>
                <w:rFonts w:hint="eastAsia"/>
                <w:lang w:eastAsia="zh-CN"/>
              </w:rPr>
              <w:t>T</w:t>
            </w:r>
            <w:r>
              <w:rPr>
                <w:lang w:eastAsia="zh-CN"/>
              </w:rPr>
              <w:t>his CR:</w:t>
            </w:r>
          </w:p>
          <w:p w:rsidR="00EA69AE" w:rsidRDefault="00F51E07" w:rsidP="00EA69AE">
            <w:pPr>
              <w:pStyle w:val="CRCoverPage"/>
              <w:spacing w:after="0"/>
              <w:ind w:left="100"/>
              <w:rPr>
                <w:lang w:eastAsia="zh-CN"/>
              </w:rPr>
            </w:pPr>
            <w:r>
              <w:rPr>
                <w:lang w:eastAsia="zh-CN"/>
              </w:rPr>
              <w:t>[Change -1] clause</w:t>
            </w:r>
            <w:r w:rsidR="00F65658">
              <w:rPr>
                <w:lang w:eastAsia="zh-CN"/>
              </w:rPr>
              <w:t xml:space="preserve"> </w:t>
            </w:r>
            <w:r w:rsidR="00EA69AE">
              <w:rPr>
                <w:lang w:eastAsia="zh-CN"/>
              </w:rPr>
              <w:t>6.1.1.3</w:t>
            </w:r>
          </w:p>
          <w:p w:rsidR="00A7684E" w:rsidRDefault="00F51E07" w:rsidP="00EA69AE">
            <w:pPr>
              <w:pStyle w:val="CRCoverPage"/>
              <w:spacing w:after="0"/>
              <w:ind w:left="100"/>
              <w:rPr>
                <w:rFonts w:cs="Arial"/>
              </w:rPr>
            </w:pPr>
            <w:r>
              <w:rPr>
                <w:rFonts w:hint="eastAsia"/>
                <w:lang w:eastAsia="zh-CN"/>
              </w:rPr>
              <w:t>-</w:t>
            </w:r>
            <w:r>
              <w:rPr>
                <w:lang w:eastAsia="zh-CN"/>
              </w:rPr>
              <w:t xml:space="preserve"> </w:t>
            </w:r>
            <w:r w:rsidR="00F65658">
              <w:rPr>
                <w:rFonts w:cs="Arial"/>
              </w:rPr>
              <w:t>Editorial changes</w:t>
            </w:r>
          </w:p>
          <w:p w:rsidR="00F65658" w:rsidRDefault="00F65658" w:rsidP="00EA69AE">
            <w:pPr>
              <w:pStyle w:val="CRCoverPage"/>
              <w:spacing w:after="0"/>
              <w:ind w:left="100"/>
              <w:rPr>
                <w:lang w:eastAsia="zh-CN"/>
              </w:rPr>
            </w:pPr>
            <w:r>
              <w:rPr>
                <w:rFonts w:cs="Arial"/>
              </w:rPr>
              <w:t>- Clarify the PCF may use the “Service Experience” analytics per RAT type and/or frequency for each application in use as input to determine if change the RFSP Index value is needed.</w:t>
            </w:r>
          </w:p>
          <w:p w:rsidR="00A7684E" w:rsidRDefault="00A7684E">
            <w:pPr>
              <w:pStyle w:val="CRCoverPage"/>
              <w:spacing w:after="0"/>
              <w:rPr>
                <w:rFonts w:eastAsia="Malgun Gothic"/>
                <w:lang w:eastAsia="ko-KR"/>
              </w:rPr>
            </w:pPr>
          </w:p>
          <w:p w:rsidR="00A7684E" w:rsidRPr="00947092" w:rsidRDefault="00F51E07" w:rsidP="00460753">
            <w:pPr>
              <w:pStyle w:val="CRCoverPage"/>
              <w:spacing w:after="0"/>
              <w:rPr>
                <w:lang w:eastAsia="zh-CN"/>
              </w:rPr>
            </w:pPr>
            <w:r>
              <w:rPr>
                <w:lang w:eastAsia="zh-CN"/>
              </w:rPr>
              <w:t xml:space="preserve"> </w:t>
            </w:r>
            <w:ins w:id="6" w:author="China Telecom-r01" w:date="2021-11-05T17:11:00Z">
              <w:r w:rsidR="00947092" w:rsidRPr="00947092">
                <w:rPr>
                  <w:highlight w:val="cyan"/>
                  <w:lang w:eastAsia="zh-CN"/>
                  <w:rPrChange w:id="7" w:author="China Telecom-r01" w:date="2021-11-05T17:11:00Z">
                    <w:rPr>
                      <w:lang w:eastAsia="zh-CN"/>
                    </w:rPr>
                  </w:rPrChange>
                </w:rPr>
                <w:t>- Add an example to clarify that the PCF may update the UE's RFSP index value when it finds the service experience for the application used by the UE in a RAT type or Frequency exceeds or does not meet the Reporting Threshold.</w:t>
              </w:r>
            </w:ins>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F65658">
        <w:tc>
          <w:tcPr>
            <w:tcW w:w="2694" w:type="dxa"/>
            <w:gridSpan w:val="2"/>
            <w:tcBorders>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5658" w:rsidRPr="000B6EE2" w:rsidRDefault="00F65658" w:rsidP="00460753">
            <w:pPr>
              <w:pStyle w:val="CRCoverPage"/>
              <w:spacing w:afterLines="50"/>
              <w:ind w:left="100"/>
              <w:rPr>
                <w:noProof/>
              </w:rPr>
            </w:pPr>
            <w:r>
              <w:rPr>
                <w:rFonts w:hint="eastAsia"/>
                <w:noProof/>
              </w:rPr>
              <w:t>The context of the PCF behavior based</w:t>
            </w:r>
            <w:r>
              <w:t xml:space="preserve"> on </w:t>
            </w:r>
            <w:r w:rsidRPr="000152A9">
              <w:t xml:space="preserve">the OSE analytics per RAT type </w:t>
            </w:r>
            <w:r>
              <w:t>and/</w:t>
            </w:r>
            <w:r w:rsidRPr="000152A9">
              <w:t xml:space="preserve">or </w:t>
            </w:r>
            <w:r>
              <w:t xml:space="preserve">per </w:t>
            </w:r>
            <w:r w:rsidRPr="000152A9">
              <w:t>Frequency</w:t>
            </w:r>
            <w:r>
              <w:t xml:space="preserve"> is not clear. </w:t>
            </w:r>
          </w:p>
        </w:tc>
      </w:tr>
      <w:tr w:rsidR="00F65658">
        <w:tc>
          <w:tcPr>
            <w:tcW w:w="2694" w:type="dxa"/>
            <w:gridSpan w:val="2"/>
          </w:tcPr>
          <w:p w:rsidR="00F65658" w:rsidRDefault="00F65658" w:rsidP="00F65658">
            <w:pPr>
              <w:pStyle w:val="CRCoverPage"/>
              <w:spacing w:after="0"/>
              <w:rPr>
                <w:b/>
                <w:i/>
                <w:sz w:val="8"/>
                <w:szCs w:val="8"/>
              </w:rPr>
            </w:pPr>
          </w:p>
        </w:tc>
        <w:tc>
          <w:tcPr>
            <w:tcW w:w="6946" w:type="dxa"/>
            <w:gridSpan w:val="9"/>
          </w:tcPr>
          <w:p w:rsidR="00F65658" w:rsidRDefault="00F65658" w:rsidP="00F65658">
            <w:pPr>
              <w:pStyle w:val="CRCoverPage"/>
              <w:spacing w:after="0"/>
              <w:rPr>
                <w:sz w:val="8"/>
                <w:szCs w:val="8"/>
              </w:rPr>
            </w:pPr>
          </w:p>
        </w:tc>
      </w:tr>
      <w:tr w:rsidR="00F65658">
        <w:tc>
          <w:tcPr>
            <w:tcW w:w="2694" w:type="dxa"/>
            <w:gridSpan w:val="2"/>
            <w:tcBorders>
              <w:top w:val="single" w:sz="4" w:space="0" w:color="auto"/>
              <w:left w:val="single" w:sz="4" w:space="0" w:color="auto"/>
            </w:tcBorders>
          </w:tcPr>
          <w:p w:rsidR="00F65658" w:rsidRDefault="00F65658" w:rsidP="00F656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5658" w:rsidRDefault="00F65658" w:rsidP="00460753">
            <w:pPr>
              <w:pStyle w:val="CRCoverPage"/>
              <w:spacing w:after="0"/>
              <w:ind w:left="100"/>
              <w:rPr>
                <w:lang w:eastAsia="zh-CN"/>
              </w:rPr>
            </w:pPr>
            <w:r>
              <w:rPr>
                <w:lang w:eastAsia="zh-CN"/>
              </w:rPr>
              <w:t>6.1.1.3</w:t>
            </w:r>
          </w:p>
        </w:tc>
      </w:tr>
      <w:tr w:rsidR="00F65658">
        <w:tc>
          <w:tcPr>
            <w:tcW w:w="2694" w:type="dxa"/>
            <w:gridSpan w:val="2"/>
            <w:tcBorders>
              <w:left w:val="single" w:sz="4" w:space="0" w:color="auto"/>
            </w:tcBorders>
          </w:tcPr>
          <w:p w:rsidR="00F65658" w:rsidRDefault="00F65658" w:rsidP="00F65658">
            <w:pPr>
              <w:pStyle w:val="CRCoverPage"/>
              <w:spacing w:after="0"/>
              <w:rPr>
                <w:b/>
                <w:i/>
                <w:sz w:val="8"/>
                <w:szCs w:val="8"/>
              </w:rPr>
            </w:pPr>
          </w:p>
        </w:tc>
        <w:tc>
          <w:tcPr>
            <w:tcW w:w="6946" w:type="dxa"/>
            <w:gridSpan w:val="9"/>
            <w:tcBorders>
              <w:right w:val="single" w:sz="4" w:space="0" w:color="auto"/>
            </w:tcBorders>
          </w:tcPr>
          <w:p w:rsidR="00F65658" w:rsidRDefault="00F65658" w:rsidP="00F65658">
            <w:pPr>
              <w:pStyle w:val="CRCoverPage"/>
              <w:spacing w:after="0"/>
              <w:rPr>
                <w:sz w:val="8"/>
                <w:szCs w:val="8"/>
              </w:rPr>
            </w:pPr>
          </w:p>
        </w:tc>
      </w:tr>
      <w:tr w:rsidR="00F65658">
        <w:tc>
          <w:tcPr>
            <w:tcW w:w="2694" w:type="dxa"/>
            <w:gridSpan w:val="2"/>
            <w:tcBorders>
              <w:left w:val="single" w:sz="4" w:space="0" w:color="auto"/>
            </w:tcBorders>
          </w:tcPr>
          <w:p w:rsidR="00F65658" w:rsidRDefault="00F65658" w:rsidP="00F656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5658" w:rsidRDefault="00F65658" w:rsidP="00F656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5658" w:rsidRDefault="00F65658" w:rsidP="00F65658">
            <w:pPr>
              <w:pStyle w:val="CRCoverPage"/>
              <w:spacing w:after="0"/>
              <w:jc w:val="center"/>
              <w:rPr>
                <w:b/>
                <w:caps/>
              </w:rPr>
            </w:pPr>
            <w:r>
              <w:rPr>
                <w:b/>
                <w:caps/>
              </w:rPr>
              <w:t>N</w:t>
            </w:r>
          </w:p>
        </w:tc>
        <w:tc>
          <w:tcPr>
            <w:tcW w:w="2977" w:type="dxa"/>
            <w:gridSpan w:val="4"/>
          </w:tcPr>
          <w:p w:rsidR="00F65658" w:rsidRDefault="00F65658" w:rsidP="00F65658">
            <w:pPr>
              <w:pStyle w:val="CRCoverPage"/>
              <w:tabs>
                <w:tab w:val="right" w:pos="2893"/>
              </w:tabs>
              <w:spacing w:after="0"/>
            </w:pPr>
          </w:p>
        </w:tc>
        <w:tc>
          <w:tcPr>
            <w:tcW w:w="3401" w:type="dxa"/>
            <w:gridSpan w:val="3"/>
            <w:tcBorders>
              <w:right w:val="single" w:sz="4" w:space="0" w:color="auto"/>
            </w:tcBorders>
            <w:shd w:val="clear" w:color="FFFF00" w:fill="auto"/>
          </w:tcPr>
          <w:p w:rsidR="00F65658" w:rsidRDefault="00F65658" w:rsidP="00F65658">
            <w:pPr>
              <w:pStyle w:val="CRCoverPage"/>
              <w:spacing w:after="0"/>
              <w:ind w:left="99"/>
            </w:pPr>
          </w:p>
        </w:tc>
      </w:tr>
      <w:tr w:rsidR="00F65658">
        <w:tc>
          <w:tcPr>
            <w:tcW w:w="2694" w:type="dxa"/>
            <w:gridSpan w:val="2"/>
            <w:tcBorders>
              <w:left w:val="single" w:sz="4" w:space="0" w:color="auto"/>
            </w:tcBorders>
          </w:tcPr>
          <w:p w:rsidR="00F65658" w:rsidRDefault="00F65658" w:rsidP="00F65658">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TS/TR ... CR ...</w:t>
            </w:r>
          </w:p>
        </w:tc>
      </w:tr>
      <w:tr w:rsidR="00F65658">
        <w:tc>
          <w:tcPr>
            <w:tcW w:w="2694" w:type="dxa"/>
            <w:gridSpan w:val="2"/>
            <w:tcBorders>
              <w:left w:val="single" w:sz="4" w:space="0" w:color="auto"/>
            </w:tcBorders>
          </w:tcPr>
          <w:p w:rsidR="00F65658" w:rsidRDefault="00F65658" w:rsidP="00F656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spacing w:after="0"/>
            </w:pPr>
            <w:r>
              <w:t xml:space="preserve"> Test specifications</w:t>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 xml:space="preserve">TS/TR ... CR ... </w:t>
            </w:r>
          </w:p>
        </w:tc>
      </w:tr>
      <w:tr w:rsidR="00F65658">
        <w:tc>
          <w:tcPr>
            <w:tcW w:w="2694" w:type="dxa"/>
            <w:gridSpan w:val="2"/>
            <w:tcBorders>
              <w:left w:val="single" w:sz="4" w:space="0" w:color="auto"/>
            </w:tcBorders>
          </w:tcPr>
          <w:p w:rsidR="00F65658" w:rsidRDefault="00F65658" w:rsidP="00F656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spacing w:after="0"/>
            </w:pPr>
            <w:r>
              <w:t xml:space="preserve"> O&amp;M Specifications</w:t>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 xml:space="preserve">TS/TR ... CR ... </w:t>
            </w:r>
          </w:p>
        </w:tc>
      </w:tr>
      <w:tr w:rsidR="00F65658">
        <w:tc>
          <w:tcPr>
            <w:tcW w:w="2694" w:type="dxa"/>
            <w:gridSpan w:val="2"/>
            <w:tcBorders>
              <w:left w:val="single" w:sz="4" w:space="0" w:color="auto"/>
            </w:tcBorders>
          </w:tcPr>
          <w:p w:rsidR="00F65658" w:rsidRDefault="00F65658" w:rsidP="00F65658">
            <w:pPr>
              <w:pStyle w:val="CRCoverPage"/>
              <w:spacing w:after="0"/>
              <w:rPr>
                <w:b/>
                <w:i/>
              </w:rPr>
            </w:pPr>
          </w:p>
        </w:tc>
        <w:tc>
          <w:tcPr>
            <w:tcW w:w="6946" w:type="dxa"/>
            <w:gridSpan w:val="9"/>
            <w:tcBorders>
              <w:right w:val="single" w:sz="4" w:space="0" w:color="auto"/>
            </w:tcBorders>
          </w:tcPr>
          <w:p w:rsidR="00F65658" w:rsidRDefault="00F65658" w:rsidP="00F65658">
            <w:pPr>
              <w:pStyle w:val="CRCoverPage"/>
              <w:spacing w:after="0"/>
            </w:pPr>
          </w:p>
        </w:tc>
      </w:tr>
      <w:tr w:rsidR="00F65658">
        <w:tc>
          <w:tcPr>
            <w:tcW w:w="2694" w:type="dxa"/>
            <w:gridSpan w:val="2"/>
            <w:tcBorders>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5658" w:rsidRDefault="00F65658" w:rsidP="00F65658">
            <w:pPr>
              <w:pStyle w:val="CRCoverPage"/>
              <w:spacing w:after="0"/>
              <w:ind w:left="100"/>
            </w:pPr>
          </w:p>
        </w:tc>
      </w:tr>
      <w:tr w:rsidR="00F65658">
        <w:tc>
          <w:tcPr>
            <w:tcW w:w="2694" w:type="dxa"/>
            <w:gridSpan w:val="2"/>
            <w:tcBorders>
              <w:top w:val="single" w:sz="4" w:space="0" w:color="auto"/>
              <w:bottom w:val="single" w:sz="4" w:space="0" w:color="auto"/>
            </w:tcBorders>
          </w:tcPr>
          <w:p w:rsidR="00F65658" w:rsidRDefault="00F65658" w:rsidP="00F656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5658" w:rsidRDefault="00F65658" w:rsidP="00F65658">
            <w:pPr>
              <w:pStyle w:val="CRCoverPage"/>
              <w:spacing w:after="0"/>
              <w:ind w:left="100"/>
              <w:rPr>
                <w:sz w:val="8"/>
                <w:szCs w:val="8"/>
              </w:rPr>
            </w:pPr>
          </w:p>
        </w:tc>
      </w:tr>
      <w:tr w:rsidR="00F65658">
        <w:tc>
          <w:tcPr>
            <w:tcW w:w="2694" w:type="dxa"/>
            <w:gridSpan w:val="2"/>
            <w:tcBorders>
              <w:top w:val="single" w:sz="4" w:space="0" w:color="auto"/>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5658" w:rsidRDefault="00F65658" w:rsidP="00F65658">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F3189B" w:rsidRDefault="00F3189B" w:rsidP="00F3189B">
      <w:pPr>
        <w:pStyle w:val="4"/>
      </w:pPr>
      <w:bookmarkStart w:id="8" w:name="_Toc83357715"/>
      <w:r>
        <w:t>6.1.1.3</w:t>
      </w:r>
      <w:r>
        <w:tab/>
        <w:t>Policy decisions based on network analytics</w:t>
      </w:r>
      <w:bookmarkEnd w:id="8"/>
    </w:p>
    <w:p w:rsidR="00F3189B" w:rsidRPr="002B4BCB" w:rsidRDefault="00F3189B" w:rsidP="00F3189B">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rsidR="00F3189B" w:rsidRDefault="00F3189B" w:rsidP="00F3189B">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rsidR="00F3189B" w:rsidRPr="002B4BCB" w:rsidRDefault="00F3189B" w:rsidP="00F3189B">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rsidR="00F3189B" w:rsidRDefault="00F3189B" w:rsidP="00F3189B">
      <w:pPr>
        <w:pStyle w:val="B1"/>
      </w:pPr>
      <w:r>
        <w:tab/>
        <w:t>The NWDAF service to retrieve the Load Level Information is described in clause 6.3 of TS 23.288 [24].</w:t>
      </w:r>
    </w:p>
    <w:p w:rsidR="00F3189B" w:rsidRPr="002B4BCB" w:rsidRDefault="00F3189B" w:rsidP="00F3189B">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rsidR="00F3189B" w:rsidRPr="002B4BCB" w:rsidRDefault="00F3189B" w:rsidP="00F3189B">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rsidR="00F3189B" w:rsidRPr="002B4BCB" w:rsidRDefault="00F3189B" w:rsidP="00F3189B">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F3189B" w:rsidRPr="002B4BCB" w:rsidRDefault="00F3189B" w:rsidP="00F3189B">
      <w:pPr>
        <w:pStyle w:val="B1"/>
      </w:pPr>
      <w:r>
        <w:tab/>
      </w:r>
      <w:r w:rsidRPr="002B4BCB">
        <w:t>The NWDAF services to retrieve "Network Performance" as described in clause 6.6 of TS</w:t>
      </w:r>
      <w:r>
        <w:t> </w:t>
      </w:r>
      <w:r w:rsidRPr="002B4BCB">
        <w:t>23.288</w:t>
      </w:r>
      <w:r>
        <w:t> </w:t>
      </w:r>
      <w:r w:rsidRPr="002B4BCB">
        <w:t>[24].</w:t>
      </w:r>
    </w:p>
    <w:p w:rsidR="00F3189B" w:rsidRPr="002B4BCB" w:rsidRDefault="00F3189B" w:rsidP="00F3189B">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rsidR="00F3189B" w:rsidRPr="002B4BCB" w:rsidRDefault="00F3189B" w:rsidP="00F3189B">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rsidR="00F3189B" w:rsidRDefault="00F3189B" w:rsidP="00F3189B">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w:t>
      </w:r>
      <w:r>
        <w:lastRenderedPageBreak/>
        <w:t>"Area(s) of Interest". The PCF is notified on the UE Mobility statistics or predictions as defined clause 6.7.2 of TS 23.288 [24].</w:t>
      </w:r>
    </w:p>
    <w:p w:rsidR="00F3189B" w:rsidRDefault="00F3189B" w:rsidP="00F3189B">
      <w:pPr>
        <w:pStyle w:val="B1"/>
      </w:pPr>
      <w:r>
        <w:tab/>
        <w:t>The NWDAF services to retrieve "UE Mobility" analytics are described in clause 6.7.2 of TS 23.288 [24].</w:t>
      </w:r>
    </w:p>
    <w:p w:rsidR="00F3189B" w:rsidRDefault="00F3189B" w:rsidP="00F3189B">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F3189B" w:rsidRDefault="00F3189B" w:rsidP="00F3189B">
      <w:pPr>
        <w:pStyle w:val="B1"/>
      </w:pPr>
      <w:r>
        <w:tab/>
        <w:t>The NWDAF services to retrieve "UE Communication" analytics are described in clause 6.7.3 of TS 23.288 [24].</w:t>
      </w:r>
    </w:p>
    <w:p w:rsidR="00F3189B" w:rsidRDefault="00F3189B" w:rsidP="00F3189B">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F3189B" w:rsidRDefault="00F3189B" w:rsidP="00F3189B">
      <w:pPr>
        <w:pStyle w:val="B1"/>
      </w:pPr>
      <w:r>
        <w:tab/>
        <w:t>The NWDAF services to retrieve "User Data Congestion" analytics are described in clause 6.8 of TS 23.288 [24].</w:t>
      </w:r>
    </w:p>
    <w:p w:rsidR="00F3189B" w:rsidRDefault="00F3189B" w:rsidP="00F3189B">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F3189B" w:rsidRDefault="00F3189B" w:rsidP="00F3189B">
      <w:pPr>
        <w:pStyle w:val="B1"/>
      </w:pPr>
      <w:r>
        <w:tab/>
        <w:t>The NWDAF services to retrieve "Data Dispersion" analytics are described in clause 6.10 of TS 23.288 [24].</w:t>
      </w:r>
    </w:p>
    <w:p w:rsidR="00F3189B" w:rsidRDefault="00F3189B" w:rsidP="00F3189B">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F3189B" w:rsidRDefault="00F3189B" w:rsidP="00F3189B">
      <w:pPr>
        <w:pStyle w:val="B1"/>
      </w:pPr>
      <w:r>
        <w:tab/>
        <w:t>The NWDAF services to retrieve "WLAN performance" analytics are described in clause 6.11 of TS 23.288 [24].</w:t>
      </w:r>
    </w:p>
    <w:p w:rsidR="00F3189B" w:rsidRDefault="00F3189B" w:rsidP="00F3189B">
      <w:r>
        <w:t>Possible triggers for the PCF to subscribe to analytics information from the NWDAF may include:</w:t>
      </w:r>
    </w:p>
    <w:p w:rsidR="00F3189B" w:rsidRDefault="00F3189B" w:rsidP="00F3189B">
      <w:pPr>
        <w:pStyle w:val="B1"/>
      </w:pPr>
      <w:r>
        <w:t>-</w:t>
      </w:r>
      <w:r>
        <w:tab/>
        <w:t>Requests from AF/NEF;</w:t>
      </w:r>
    </w:p>
    <w:p w:rsidR="00F3189B" w:rsidRDefault="00F3189B" w:rsidP="00F3189B">
      <w:pPr>
        <w:pStyle w:val="B1"/>
      </w:pPr>
      <w:r>
        <w:t>-</w:t>
      </w:r>
      <w:r>
        <w:tab/>
        <w:t>AM Policy association establishment or modification request from the AMF;</w:t>
      </w:r>
    </w:p>
    <w:p w:rsidR="00F3189B" w:rsidRDefault="00F3189B" w:rsidP="00F3189B">
      <w:pPr>
        <w:pStyle w:val="B1"/>
      </w:pPr>
      <w:r>
        <w:t>-</w:t>
      </w:r>
      <w:r>
        <w:tab/>
        <w:t>SM Policy association establishment or modification request from the SMF;</w:t>
      </w:r>
    </w:p>
    <w:p w:rsidR="00F3189B" w:rsidRDefault="00F3189B" w:rsidP="00F3189B">
      <w:pPr>
        <w:pStyle w:val="B1"/>
      </w:pPr>
      <w:r>
        <w:t>-</w:t>
      </w:r>
      <w:r>
        <w:tab/>
        <w:t>Notifications received from UDR or CHF on UE subscription change;</w:t>
      </w:r>
    </w:p>
    <w:p w:rsidR="00F3189B" w:rsidRDefault="00F3189B" w:rsidP="00F3189B">
      <w:pPr>
        <w:pStyle w:val="B1"/>
      </w:pPr>
      <w:r>
        <w:t>-</w:t>
      </w:r>
      <w:r>
        <w:tab/>
        <w:t>Analytics information received.</w:t>
      </w:r>
    </w:p>
    <w:p w:rsidR="00F3189B" w:rsidRDefault="00F3189B" w:rsidP="00F3189B">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rsidR="00F3189B" w:rsidRDefault="00F3189B" w:rsidP="00F3189B">
      <w:r>
        <w:t>The PCF may, upon a request from AF/NEF for negotiation for future background data transfer, subscribe to the network analytics related to "Network Performance" from the NWDAF to assist in determination of BDT policies as described in clause 6.1.2.4.</w:t>
      </w:r>
    </w:p>
    <w:p w:rsidR="00F3189B" w:rsidRDefault="00F3189B" w:rsidP="00F3189B">
      <w:r>
        <w:lastRenderedPageBreak/>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rsidR="00F3189B" w:rsidRDefault="00F3189B" w:rsidP="00F3189B">
      <w:r>
        <w:t>The PCF may, upon reception of analytics information, subscribe to other analytics information from the NWDAF.</w:t>
      </w:r>
    </w:p>
    <w:p w:rsidR="00F3189B" w:rsidRDefault="00F3189B" w:rsidP="00F3189B">
      <w:r>
        <w:t>The PCF may use the network analytics information from NWDAF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F3189B" w:rsidRDefault="00F3189B" w:rsidP="00F3189B">
      <w:r>
        <w:t>Examples of operator policies including network analytics information from NWDAF as inputs for policy decisions included below:</w:t>
      </w:r>
    </w:p>
    <w:p w:rsidR="00F3189B" w:rsidRDefault="00F3189B" w:rsidP="00F3189B">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F3189B" w:rsidRDefault="00F3189B" w:rsidP="00F3189B">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rsidR="00F3189B" w:rsidRDefault="00F3189B" w:rsidP="00F3189B">
      <w:pPr>
        <w:pStyle w:val="B1"/>
      </w:pPr>
      <w:r>
        <w:t>-</w:t>
      </w:r>
      <w:r>
        <w:tab/>
        <w:t>The PCF may use the network analytics related to "Network Performance" as input to calculate the background data transfer policies that are negotiated with the ASP, as defined in clause 6.1.2.4.</w:t>
      </w:r>
    </w:p>
    <w:p w:rsidR="00F3189B" w:rsidRDefault="00F3189B" w:rsidP="00F3189B">
      <w:pPr>
        <w:pStyle w:val="B1"/>
      </w:pPr>
      <w:r>
        <w:t>-</w:t>
      </w:r>
      <w:r>
        <w:tab/>
        <w:t>Based on the UE mobility statistics or predictions, the PCF may adjust Service Area Restriction as defined in clause 6.1.2.1.</w:t>
      </w:r>
    </w:p>
    <w:p w:rsidR="00F3189B" w:rsidRDefault="00F3189B" w:rsidP="00F3189B">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rsidR="00F3189B" w:rsidRDefault="00F3189B" w:rsidP="00F3189B">
      <w:pPr>
        <w:pStyle w:val="B1"/>
      </w:pPr>
      <w:r>
        <w:t>-</w:t>
      </w:r>
      <w:r>
        <w:tab/>
        <w:t>Based on the WLAN performance statistics or predictions, the PCF may update WLANSP as defined in clause 6.1.2.2.1.</w:t>
      </w:r>
    </w:p>
    <w:p w:rsidR="00F3189B" w:rsidRDefault="00F3189B" w:rsidP="00F3189B">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rsidR="00F3189B" w:rsidRPr="002B4BCB" w:rsidRDefault="00F3189B" w:rsidP="00F3189B">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rsidR="00F3189B" w:rsidRDefault="00F3189B" w:rsidP="00F3189B">
      <w:r>
        <w:t>Examples of operator policies including combination of multiple network analytics from NWDAF as inputs for policy decisions are included below:</w:t>
      </w:r>
    </w:p>
    <w:p w:rsidR="00F3189B" w:rsidRDefault="00F3189B" w:rsidP="00F3189B">
      <w:pPr>
        <w:pStyle w:val="B1"/>
      </w:pPr>
      <w:r>
        <w:t>-</w:t>
      </w:r>
      <w:r>
        <w:tab/>
        <w:t xml:space="preserve">Based on the notification of application(s) in use, either from NWDAF provided by "UE Communication" analytics or from other NFs depending on the method to be used, the PCF may request the "Service Experience" analytics </w:t>
      </w:r>
      <w:ins w:id="9" w:author="China Telecom" w:date="2021-10-08T16:46:00Z">
        <w:r w:rsidR="00F65658">
          <w:t xml:space="preserve">(optionally per RAT Type and/or per Frequency) </w:t>
        </w:r>
      </w:ins>
      <w:r>
        <w:t>for each application in use</w:t>
      </w:r>
      <w:del w:id="10" w:author="China Telecom" w:date="2021-10-08T16:46:00Z">
        <w:r w:rsidDel="00F65658">
          <w:delText>)</w:delText>
        </w:r>
      </w:del>
      <w:r>
        <w:t xml:space="preserve"> where the UE is located, as determined by the PCF operator policies</w:t>
      </w:r>
      <w:ins w:id="11" w:author="China Telecom" w:date="2021-10-08T16:46:00Z">
        <w:r w:rsidR="00F65658">
          <w:t>.</w:t>
        </w:r>
      </w:ins>
      <w:r>
        <w:t xml:space="preserve"> Then the PCF may use this information as input to determine if change the RFSP index value is needed</w:t>
      </w:r>
      <w:ins w:id="12" w:author="China Telecom-r01" w:date="2021-11-05T17:12:00Z">
        <w:r w:rsidR="00947092" w:rsidRPr="00947092">
          <w:rPr>
            <w:highlight w:val="cyan"/>
            <w:rPrChange w:id="13" w:author="China Telecom-r01" w:date="2021-11-05T17:13:00Z">
              <w:rPr/>
            </w:rPrChange>
          </w:rPr>
          <w:t xml:space="preserve">, e.g., the PCF may update the UE’s RFSP index value when it finds the service experience for the </w:t>
        </w:r>
        <w:proofErr w:type="spellStart"/>
        <w:r w:rsidR="00947092" w:rsidRPr="00947092">
          <w:rPr>
            <w:highlight w:val="cyan"/>
            <w:rPrChange w:id="14" w:author="China Telecom-r01" w:date="2021-11-05T17:13:00Z">
              <w:rPr/>
            </w:rPrChange>
          </w:rPr>
          <w:t>aplication</w:t>
        </w:r>
        <w:proofErr w:type="spellEnd"/>
        <w:r w:rsidR="00947092" w:rsidRPr="00947092">
          <w:rPr>
            <w:highlight w:val="cyan"/>
            <w:rPrChange w:id="15" w:author="China Telecom-r01" w:date="2021-11-05T17:13:00Z">
              <w:rPr/>
            </w:rPrChange>
          </w:rPr>
          <w:t xml:space="preserve"> used by the UE in a RAT type or frequency exceeds or does not meet the </w:t>
        </w:r>
      </w:ins>
      <w:ins w:id="16" w:author="China Telecom-r01" w:date="2021-11-05T17:13:00Z">
        <w:r w:rsidR="00947092" w:rsidRPr="00947092">
          <w:rPr>
            <w:highlight w:val="cyan"/>
            <w:rPrChange w:id="17" w:author="China Telecom-r01" w:date="2021-11-05T17:13:00Z">
              <w:rPr/>
            </w:rPrChange>
          </w:rPr>
          <w:t>Reporting Threshold</w:t>
        </w:r>
      </w:ins>
      <w:r w:rsidRPr="00947092">
        <w:rPr>
          <w:highlight w:val="cyan"/>
          <w:rPrChange w:id="18" w:author="China Telecom-r01" w:date="2021-11-05T17:13:00Z">
            <w:rPr/>
          </w:rPrChange>
        </w:rPr>
        <w:t>.</w:t>
      </w:r>
    </w:p>
    <w:p w:rsidR="00F3189B" w:rsidRDefault="00F3189B" w:rsidP="00F3189B">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rsidR="00F3189B" w:rsidRDefault="00F3189B" w:rsidP="00F3189B">
      <w:pPr>
        <w:pStyle w:val="B2"/>
      </w:pPr>
      <w:r>
        <w:t>-</w:t>
      </w:r>
      <w:r>
        <w:tab/>
        <w:t>AM policy modification to update UE-AMBR, RFSP index and/or service area restriction, for those UEs reported as heavy users.</w:t>
      </w:r>
    </w:p>
    <w:p w:rsidR="00F3189B" w:rsidRDefault="00F3189B" w:rsidP="00F3189B">
      <w:pPr>
        <w:pStyle w:val="B2"/>
      </w:pPr>
      <w:r>
        <w:t>-</w:t>
      </w:r>
      <w:r>
        <w:tab/>
        <w:t>SM policy modification to update the policie</w:t>
      </w:r>
      <w:bookmarkStart w:id="19" w:name="_GoBack"/>
      <w:bookmarkEnd w:id="19"/>
      <w:r>
        <w:t>s in the SMF for those UEs reported as heavy users.</w:t>
      </w:r>
    </w:p>
    <w:p w:rsidR="00A7684E" w:rsidRPr="00F3189B" w:rsidRDefault="00A7684E">
      <w:pPr>
        <w:rPr>
          <w:lang w:eastAsia="zh-CN"/>
        </w:rPr>
        <w:sectPr w:rsidR="00A7684E" w:rsidRPr="00F3189B">
          <w:headerReference w:type="even" r:id="rId15"/>
          <w:footnotePr>
            <w:numRestart w:val="eachSect"/>
          </w:footnotePr>
          <w:pgSz w:w="11907" w:h="16840"/>
          <w:pgMar w:top="1418" w:right="1134" w:bottom="1134" w:left="1134" w:header="680" w:footer="567" w:gutter="0"/>
          <w:cols w:space="720"/>
        </w:sectPr>
      </w:pPr>
    </w:p>
    <w:p w:rsidR="00A7684E" w:rsidRDefault="00F51E07">
      <w:pPr>
        <w:pStyle w:val="13"/>
      </w:pPr>
      <w:r>
        <w:lastRenderedPageBreak/>
        <w:t xml:space="preserve">* * *End of Changes * * * </w:t>
      </w:r>
    </w:p>
    <w:p w:rsidR="00A7684E" w:rsidRDefault="00A7684E"/>
    <w:sectPr w:rsidR="00A7684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98F" w:rsidRDefault="00CD798F">
      <w:pPr>
        <w:spacing w:after="0"/>
      </w:pPr>
      <w:r>
        <w:separator/>
      </w:r>
    </w:p>
  </w:endnote>
  <w:endnote w:type="continuationSeparator" w:id="0">
    <w:p w:rsidR="00CD798F" w:rsidRDefault="00CD7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98F" w:rsidRDefault="00CD798F">
      <w:pPr>
        <w:spacing w:after="0"/>
      </w:pPr>
      <w:r>
        <w:separator/>
      </w:r>
    </w:p>
  </w:footnote>
  <w:footnote w:type="continuationSeparator" w:id="0">
    <w:p w:rsidR="00CD798F" w:rsidRDefault="00CD79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01">
    <w15:presenceInfo w15:providerId="Windows Live" w15:userId="aafd207bc0838f7d"/>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2F0"/>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B2AF5"/>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60753"/>
    <w:rsid w:val="004739DE"/>
    <w:rsid w:val="00474A83"/>
    <w:rsid w:val="00476C4D"/>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47092"/>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D236F"/>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37FEF"/>
    <w:rsid w:val="00A40A19"/>
    <w:rsid w:val="00A433F1"/>
    <w:rsid w:val="00A47339"/>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276EB"/>
    <w:rsid w:val="00C3432B"/>
    <w:rsid w:val="00C3434C"/>
    <w:rsid w:val="00C369CD"/>
    <w:rsid w:val="00C47A3B"/>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D798F"/>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2C11"/>
    <w:rsid w:val="00D638B6"/>
    <w:rsid w:val="00D66520"/>
    <w:rsid w:val="00D74DE0"/>
    <w:rsid w:val="00D764E5"/>
    <w:rsid w:val="00D85370"/>
    <w:rsid w:val="00D85DCC"/>
    <w:rsid w:val="00D9134D"/>
    <w:rsid w:val="00DA4905"/>
    <w:rsid w:val="00DB36FF"/>
    <w:rsid w:val="00DB5C46"/>
    <w:rsid w:val="00DD6D3F"/>
    <w:rsid w:val="00DE34CF"/>
    <w:rsid w:val="00DE6341"/>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189B"/>
    <w:rsid w:val="00F32048"/>
    <w:rsid w:val="00F35776"/>
    <w:rsid w:val="00F51E07"/>
    <w:rsid w:val="00F52ACA"/>
    <w:rsid w:val="00F65658"/>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AE22"/>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3">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CE9E2AC-D076-4252-A818-91991D76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2324</Words>
  <Characters>13251</Characters>
  <Application>Microsoft Office Word</Application>
  <DocSecurity>0</DocSecurity>
  <Lines>110</Lines>
  <Paragraphs>31</Paragraphs>
  <ScaleCrop>false</ScaleCrop>
  <Company>3GPP Support Team</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China Telecom-r01</cp:lastModifiedBy>
  <cp:revision>7</cp:revision>
  <cp:lastPrinted>1900-12-31T16:00:00Z</cp:lastPrinted>
  <dcterms:created xsi:type="dcterms:W3CDTF">2021-10-08T07:21:00Z</dcterms:created>
  <dcterms:modified xsi:type="dcterms:W3CDTF">2021-11-05T09:14:00Z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